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27ED2" w14:textId="3019C4CD" w:rsidR="001A041E" w:rsidRPr="009B3A23" w:rsidRDefault="001A041E" w:rsidP="00987DE2">
      <w:pPr>
        <w:tabs>
          <w:tab w:val="right" w:pos="9639"/>
        </w:tabs>
        <w:spacing w:after="0"/>
        <w:rPr>
          <w:rFonts w:ascii="Arial" w:eastAsia="맑은 고딕" w:hAnsi="Arial"/>
          <w:b/>
          <w:i/>
          <w:noProof/>
          <w:sz w:val="28"/>
        </w:rPr>
      </w:pPr>
      <w:r w:rsidRPr="009B3A23">
        <w:rPr>
          <w:rFonts w:ascii="Arial" w:eastAsia="맑은 고딕" w:hAnsi="Arial"/>
          <w:b/>
          <w:noProof/>
          <w:sz w:val="24"/>
        </w:rPr>
        <w:t>3GPP TSG-RAN WG2 Meeting #11</w:t>
      </w:r>
      <w:r w:rsidR="00071BFD">
        <w:rPr>
          <w:rFonts w:ascii="Arial" w:eastAsia="맑은 고딕" w:hAnsi="Arial"/>
          <w:b/>
          <w:noProof/>
          <w:sz w:val="24"/>
        </w:rPr>
        <w:t>5</w:t>
      </w:r>
      <w:r>
        <w:rPr>
          <w:rFonts w:ascii="Arial" w:eastAsia="맑은 고딕" w:hAnsi="Arial"/>
          <w:b/>
          <w:noProof/>
          <w:sz w:val="24"/>
        </w:rPr>
        <w:t>e</w:t>
      </w:r>
      <w:r>
        <w:rPr>
          <w:rFonts w:ascii="Arial" w:eastAsia="맑은 고딕" w:hAnsi="Arial"/>
          <w:b/>
          <w:i/>
          <w:noProof/>
          <w:sz w:val="28"/>
        </w:rPr>
        <w:tab/>
      </w:r>
      <w:r w:rsidRPr="005C5827">
        <w:rPr>
          <w:rFonts w:ascii="Arial" w:eastAsia="맑은 고딕" w:hAnsi="Arial"/>
          <w:b/>
          <w:i/>
          <w:noProof/>
          <w:sz w:val="28"/>
        </w:rPr>
        <w:t>R2-</w:t>
      </w:r>
      <w:r w:rsidR="00DB3F77" w:rsidRPr="00DB3F77">
        <w:rPr>
          <w:rFonts w:ascii="Arial" w:eastAsia="맑은 고딕" w:hAnsi="Arial"/>
          <w:b/>
          <w:i/>
          <w:noProof/>
          <w:sz w:val="28"/>
        </w:rPr>
        <w:t>2107665</w:t>
      </w:r>
    </w:p>
    <w:p w14:paraId="11F80E77" w14:textId="10BAAFC1" w:rsidR="001A041E" w:rsidRPr="009B3A23" w:rsidRDefault="001A041E" w:rsidP="001A041E">
      <w:pPr>
        <w:spacing w:after="120"/>
        <w:outlineLvl w:val="0"/>
        <w:rPr>
          <w:rFonts w:ascii="Arial" w:eastAsia="맑은 고딕" w:hAnsi="Arial"/>
          <w:b/>
          <w:noProof/>
          <w:sz w:val="24"/>
        </w:rPr>
      </w:pP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Location  \* MERGEFORMAT </w:instrText>
      </w:r>
      <w:r w:rsidRPr="009B3A23">
        <w:rPr>
          <w:rFonts w:ascii="Arial" w:eastAsia="맑은 고딕" w:hAnsi="Arial"/>
          <w:b/>
          <w:noProof/>
          <w:sz w:val="24"/>
        </w:rPr>
        <w:fldChar w:fldCharType="separate"/>
      </w:r>
      <w:r>
        <w:rPr>
          <w:rFonts w:ascii="Arial" w:eastAsia="맑은 고딕" w:hAnsi="Arial"/>
          <w:b/>
          <w:noProof/>
          <w:sz w:val="24"/>
        </w:rPr>
        <w:t>e-M</w:t>
      </w:r>
      <w:r w:rsidRPr="009B3A23">
        <w:rPr>
          <w:rFonts w:ascii="Arial" w:eastAsia="맑은 고딕" w:hAnsi="Arial"/>
          <w:b/>
          <w:noProof/>
          <w:sz w:val="24"/>
        </w:rPr>
        <w:t xml:space="preserve">eeting, </w:t>
      </w:r>
      <w:r w:rsidRPr="009B3A23">
        <w:rPr>
          <w:rFonts w:ascii="Arial" w:eastAsia="맑은 고딕" w:hAnsi="Arial"/>
          <w:b/>
          <w:noProof/>
          <w:sz w:val="24"/>
        </w:rPr>
        <w:fldChar w:fldCharType="end"/>
      </w:r>
      <w:r w:rsidRPr="009B3A23">
        <w:rPr>
          <w:rFonts w:ascii="Arial" w:eastAsia="맑은 고딕" w:hAnsi="Arial"/>
          <w:b/>
          <w:noProof/>
          <w:sz w:val="24"/>
        </w:rPr>
        <w:fldChar w:fldCharType="begin"/>
      </w:r>
      <w:r w:rsidRPr="009B3A23">
        <w:rPr>
          <w:rFonts w:ascii="Arial" w:eastAsia="맑은 고딕" w:hAnsi="Arial"/>
          <w:b/>
          <w:noProof/>
          <w:sz w:val="24"/>
        </w:rPr>
        <w:instrText xml:space="preserve"> DOCPROPERTY  StartDate  \* MERGEFORMAT </w:instrText>
      </w:r>
      <w:r w:rsidRPr="009B3A23">
        <w:rPr>
          <w:rFonts w:ascii="Arial" w:eastAsia="맑은 고딕" w:hAnsi="Arial"/>
          <w:b/>
          <w:noProof/>
          <w:sz w:val="24"/>
        </w:rPr>
        <w:fldChar w:fldCharType="separate"/>
      </w:r>
      <w:r w:rsidR="00071BFD">
        <w:rPr>
          <w:rFonts w:ascii="Arial" w:eastAsia="맑은 고딕" w:hAnsi="Arial"/>
          <w:b/>
          <w:noProof/>
          <w:sz w:val="24"/>
        </w:rPr>
        <w:t>16</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Pr="009B3A23">
        <w:rPr>
          <w:rFonts w:ascii="Arial" w:eastAsia="맑은 고딕" w:hAnsi="Arial"/>
          <w:b/>
          <w:noProof/>
          <w:sz w:val="24"/>
        </w:rPr>
        <w:fldChar w:fldCharType="end"/>
      </w:r>
      <w:r w:rsidRPr="009B3A23">
        <w:rPr>
          <w:rFonts w:ascii="Arial" w:eastAsia="맑은 고딕" w:hAnsi="Arial"/>
          <w:b/>
          <w:noProof/>
          <w:sz w:val="24"/>
        </w:rPr>
        <w:t xml:space="preserve">- </w:t>
      </w:r>
      <w:r>
        <w:rPr>
          <w:rFonts w:ascii="Arial" w:eastAsia="맑은 고딕" w:hAnsi="Arial"/>
          <w:b/>
          <w:noProof/>
          <w:sz w:val="24"/>
        </w:rPr>
        <w:t>27</w:t>
      </w:r>
      <w:r w:rsidRPr="009B3A23">
        <w:rPr>
          <w:rFonts w:ascii="Arial" w:eastAsia="맑은 고딕" w:hAnsi="Arial"/>
          <w:b/>
          <w:noProof/>
          <w:sz w:val="24"/>
          <w:vertAlign w:val="superscript"/>
        </w:rPr>
        <w:t>th</w:t>
      </w:r>
      <w:r w:rsidRPr="009B3A23">
        <w:rPr>
          <w:rFonts w:ascii="Arial" w:eastAsia="맑은 고딕" w:hAnsi="Arial"/>
          <w:b/>
          <w:noProof/>
          <w:sz w:val="24"/>
        </w:rPr>
        <w:t xml:space="preserve"> </w:t>
      </w:r>
      <w:r w:rsidR="00071BFD">
        <w:rPr>
          <w:rFonts w:ascii="Arial" w:eastAsia="맑은 고딕" w:hAnsi="Arial"/>
          <w:b/>
          <w:noProof/>
          <w:sz w:val="24"/>
        </w:rPr>
        <w:t>August</w:t>
      </w:r>
      <w:r w:rsidRPr="009B3A23">
        <w:rPr>
          <w:rFonts w:ascii="Arial" w:eastAsia="맑은 고딕" w:hAnsi="Arial"/>
          <w:b/>
          <w:noProof/>
          <w:sz w:val="24"/>
        </w:rPr>
        <w:t xml:space="preserve"> 2021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44B0F4C2" w:rsidR="006C34DB" w:rsidRDefault="0038358C" w:rsidP="00F64CDF">
            <w:pPr>
              <w:pStyle w:val="CRCoverPage"/>
              <w:spacing w:after="0"/>
              <w:jc w:val="right"/>
              <w:rPr>
                <w:b/>
                <w:noProof/>
                <w:sz w:val="28"/>
              </w:rPr>
            </w:pPr>
            <w:r>
              <w:fldChar w:fldCharType="begin"/>
            </w:r>
            <w:r>
              <w:instrText xml:space="preserve"> DOCPROPERTY  Spec#  \* MERGEFORMAT </w:instrText>
            </w:r>
            <w:r>
              <w:fldChar w:fldCharType="separate"/>
            </w:r>
            <w:r w:rsidR="00296808">
              <w:rPr>
                <w:b/>
                <w:noProof/>
                <w:sz w:val="28"/>
              </w:rPr>
              <w:t>38</w:t>
            </w:r>
            <w:r w:rsidR="005E634D">
              <w:rPr>
                <w:rFonts w:eastAsia="맑은 고딕" w:hint="eastAsia"/>
                <w:b/>
                <w:noProof/>
                <w:sz w:val="28"/>
                <w:lang w:eastAsia="ko-KR"/>
              </w:rPr>
              <w:t>.3</w:t>
            </w:r>
            <w:r w:rsidR="00F64CDF">
              <w:rPr>
                <w:rFonts w:eastAsia="맑은 고딕"/>
                <w:b/>
                <w:noProof/>
                <w:sz w:val="28"/>
                <w:lang w:eastAsia="ko-KR"/>
              </w:rPr>
              <w:t>23</w:t>
            </w:r>
            <w:r>
              <w:rPr>
                <w:rFonts w:eastAsia="맑은 고딕"/>
                <w:b/>
                <w:noProof/>
                <w:sz w:val="28"/>
                <w:lang w:eastAsia="ko-KR"/>
              </w:rPr>
              <w:fldChar w:fldCharType="end"/>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0A41BE82" w:rsidR="006C34DB" w:rsidRPr="00EE3984" w:rsidRDefault="00A34C9C" w:rsidP="00DB3F77">
            <w:pPr>
              <w:pStyle w:val="CRCoverPage"/>
              <w:spacing w:after="0"/>
              <w:rPr>
                <w:rFonts w:eastAsia="맑은 고딕"/>
                <w:noProof/>
                <w:lang w:eastAsia="ko-KR"/>
              </w:rPr>
            </w:pPr>
            <w:fldSimple w:instr=" DOCPROPERTY  Cr#  \* MERGEFORMAT ">
              <w:r w:rsidR="00DB3F77" w:rsidRPr="00DB3F77">
                <w:rPr>
                  <w:rFonts w:eastAsia="맑은 고딕"/>
                  <w:b/>
                  <w:noProof/>
                  <w:sz w:val="28"/>
                  <w:lang w:eastAsia="ko-KR"/>
                </w:rPr>
                <w:t>0080</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bookmarkStart w:id="0" w:name="_GoBack"/>
            <w:bookmarkEnd w:id="0"/>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34FA1CE1" w:rsidR="006C34DB" w:rsidRDefault="0038358C" w:rsidP="00AB15BF">
            <w:pPr>
              <w:pStyle w:val="CRCoverPage"/>
              <w:spacing w:after="0"/>
              <w:jc w:val="center"/>
              <w:rPr>
                <w:noProof/>
                <w:sz w:val="28"/>
              </w:rPr>
            </w:pPr>
            <w:r>
              <w:fldChar w:fldCharType="begin"/>
            </w:r>
            <w:r>
              <w:instrText xml:space="preserve"> DOCPROPERTY  Version  \* MERGEFORMAT </w:instrText>
            </w:r>
            <w:r>
              <w:fldChar w:fldCharType="separate"/>
            </w:r>
            <w:r w:rsidR="00824633">
              <w:rPr>
                <w:b/>
                <w:noProof/>
                <w:sz w:val="28"/>
              </w:rPr>
              <w:t>16</w:t>
            </w:r>
            <w:r w:rsidR="00F32B35">
              <w:rPr>
                <w:b/>
                <w:noProof/>
                <w:sz w:val="28"/>
              </w:rPr>
              <w:t>.</w:t>
            </w:r>
            <w:r w:rsidR="00AB15BF">
              <w:rPr>
                <w:b/>
                <w:noProof/>
                <w:sz w:val="28"/>
              </w:rPr>
              <w:t>4</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396156">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396156">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45A40E69" w:rsidR="006C34DB" w:rsidRDefault="00071BFD" w:rsidP="00A37B45">
            <w:pPr>
              <w:pStyle w:val="CRCoverPage"/>
              <w:spacing w:after="0"/>
              <w:ind w:left="100"/>
              <w:rPr>
                <w:noProof/>
                <w:lang w:eastAsia="ko-KR"/>
              </w:rPr>
            </w:pPr>
            <w:r>
              <w:rPr>
                <w:rFonts w:eastAsia="SimSun"/>
                <w:noProof/>
                <w:lang w:eastAsia="zh-CN"/>
              </w:rPr>
              <w:t>CR for</w:t>
            </w:r>
            <w:r w:rsidR="00F64CDF">
              <w:rPr>
                <w:rFonts w:eastAsia="SimSun"/>
                <w:noProof/>
                <w:lang w:eastAsia="zh-CN"/>
              </w:rPr>
              <w:t xml:space="preserve"> the ciphering of EHC header</w:t>
            </w:r>
          </w:p>
        </w:tc>
      </w:tr>
      <w:tr w:rsidR="006C34DB" w14:paraId="124CE174" w14:textId="77777777" w:rsidTr="00396156">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396156">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396156">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396156">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396156">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31310491" w:rsidR="006C34DB" w:rsidRDefault="009F524A" w:rsidP="00296808">
            <w:pPr>
              <w:pStyle w:val="CRCoverPage"/>
              <w:spacing w:after="0"/>
              <w:ind w:left="100"/>
              <w:rPr>
                <w:noProof/>
              </w:rPr>
            </w:pPr>
            <w:fldSimple w:instr=" DOCPROPERTY  RelatedWis  \* MERGEFORMAT ">
              <w:r w:rsidR="00296808" w:rsidRPr="00A64202">
                <w:t>NR_IIOT-Core</w:t>
              </w:r>
            </w:fldSimple>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3C586808" w:rsidR="006C34DB" w:rsidRDefault="0038358C" w:rsidP="00071BFD">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071BFD">
              <w:rPr>
                <w:noProof/>
              </w:rPr>
              <w:t>08</w:t>
            </w:r>
            <w:r w:rsidR="001F7634">
              <w:rPr>
                <w:noProof/>
              </w:rPr>
              <w:t>-</w:t>
            </w:r>
            <w:r w:rsidR="00071BFD">
              <w:rPr>
                <w:noProof/>
              </w:rPr>
              <w:t>06</w:t>
            </w:r>
            <w:r>
              <w:rPr>
                <w:noProof/>
              </w:rPr>
              <w:fldChar w:fldCharType="end"/>
            </w:r>
          </w:p>
        </w:tc>
      </w:tr>
      <w:tr w:rsidR="006C34DB" w14:paraId="191E628D" w14:textId="77777777" w:rsidTr="00396156">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396156">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65F45FA5" w:rsidR="006C34DB" w:rsidRPr="0034055A" w:rsidRDefault="00071BFD">
            <w:pPr>
              <w:pStyle w:val="CRCoverPage"/>
              <w:spacing w:after="0"/>
              <w:ind w:left="100" w:right="-609"/>
              <w:rPr>
                <w:rFonts w:eastAsia="맑은 고딕"/>
                <w:b/>
                <w:noProof/>
                <w:lang w:eastAsia="ko-KR"/>
              </w:rPr>
            </w:pPr>
            <w:r>
              <w:rPr>
                <w:rFonts w:eastAsia="맑은 고딕"/>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0C8DAEB2" w:rsidR="006C34DB" w:rsidRDefault="0038358C" w:rsidP="00824633">
            <w:pPr>
              <w:pStyle w:val="CRCoverPage"/>
              <w:spacing w:after="0"/>
              <w:ind w:left="100"/>
              <w:rPr>
                <w:noProof/>
              </w:rPr>
            </w:pPr>
            <w:r>
              <w:fldChar w:fldCharType="begin"/>
            </w:r>
            <w:r>
              <w:instrText xml:space="preserve"> DOCPROPERTY  Release  \* MERGEFORMAT </w:instrText>
            </w:r>
            <w:r>
              <w:fldChar w:fldCharType="separate"/>
            </w:r>
            <w:r w:rsidR="00250129">
              <w:rPr>
                <w:noProof/>
              </w:rPr>
              <w:t>Rel-1</w:t>
            </w:r>
            <w:r w:rsidR="00824633">
              <w:rPr>
                <w:noProof/>
              </w:rPr>
              <w:t>6</w:t>
            </w:r>
            <w:r>
              <w:rPr>
                <w:noProof/>
              </w:rPr>
              <w:fldChar w:fldCharType="end"/>
            </w:r>
          </w:p>
        </w:tc>
      </w:tr>
      <w:tr w:rsidR="006C34DB" w14:paraId="70905140" w14:textId="77777777" w:rsidTr="00396156">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396156">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396156">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AAD15B9" w14:textId="45D3FC4F" w:rsidR="00865A5C" w:rsidRDefault="00865A5C" w:rsidP="00EB0B1E">
            <w:pPr>
              <w:spacing w:after="0"/>
              <w:ind w:left="100"/>
              <w:rPr>
                <w:rFonts w:ascii="Arial" w:eastAsia="맑은 고딕" w:hAnsi="Arial"/>
                <w:noProof/>
                <w:lang w:eastAsia="ko-KR"/>
              </w:rPr>
            </w:pPr>
          </w:p>
          <w:p w14:paraId="70832D66" w14:textId="7ABBE7E3" w:rsidR="008303A9" w:rsidRDefault="00192BB2" w:rsidP="00EB0B1E">
            <w:pPr>
              <w:spacing w:after="0"/>
              <w:ind w:left="100"/>
              <w:rPr>
                <w:rFonts w:ascii="Arial" w:eastAsia="맑은 고딕" w:hAnsi="Arial"/>
                <w:noProof/>
                <w:lang w:eastAsia="ko-KR"/>
              </w:rPr>
            </w:pPr>
            <w:r>
              <w:rPr>
                <w:rFonts w:ascii="Arial" w:eastAsia="맑은 고딕" w:hAnsi="Arial" w:hint="eastAsia"/>
                <w:noProof/>
                <w:lang w:eastAsia="ko-KR"/>
              </w:rPr>
              <w:t>In RAN2#107</w:t>
            </w:r>
            <w:r w:rsidR="008303A9">
              <w:rPr>
                <w:rFonts w:ascii="Arial" w:eastAsia="맑은 고딕" w:hAnsi="Arial" w:hint="eastAsia"/>
                <w:noProof/>
                <w:lang w:eastAsia="ko-KR"/>
              </w:rPr>
              <w:t>b</w:t>
            </w:r>
            <w:r>
              <w:rPr>
                <w:rFonts w:ascii="Arial" w:eastAsia="맑은 고딕" w:hAnsi="Arial" w:hint="eastAsia"/>
                <w:noProof/>
                <w:lang w:eastAsia="ko-KR"/>
              </w:rPr>
              <w:t>is</w:t>
            </w:r>
            <w:r w:rsidR="00AE10B4">
              <w:rPr>
                <w:rFonts w:ascii="Arial" w:eastAsia="맑은 고딕" w:hAnsi="Arial" w:hint="eastAsia"/>
                <w:noProof/>
                <w:lang w:eastAsia="ko-KR"/>
              </w:rPr>
              <w:t xml:space="preserve">, RAN2 </w:t>
            </w:r>
            <w:r>
              <w:rPr>
                <w:rFonts w:ascii="Arial" w:eastAsia="맑은 고딕" w:hAnsi="Arial"/>
                <w:noProof/>
                <w:lang w:eastAsia="ko-KR"/>
              </w:rPr>
              <w:t>made the following agreements:</w:t>
            </w:r>
          </w:p>
          <w:p w14:paraId="48162FD6" w14:textId="77777777" w:rsidR="00192BB2" w:rsidRPr="00732CF9" w:rsidRDefault="00192BB2" w:rsidP="00192BB2">
            <w:pPr>
              <w:pStyle w:val="Agreement"/>
              <w:rPr>
                <w:lang w:val="en-US"/>
              </w:rPr>
            </w:pPr>
            <w:r w:rsidRPr="00732CF9">
              <w:rPr>
                <w:lang w:val="en-US"/>
              </w:rPr>
              <w:t>The EHC function is in PDCP</w:t>
            </w:r>
          </w:p>
          <w:p w14:paraId="16360939" w14:textId="77777777" w:rsidR="00192BB2" w:rsidRPr="00732CF9" w:rsidRDefault="00192BB2" w:rsidP="00192BB2">
            <w:pPr>
              <w:pStyle w:val="Agreement"/>
              <w:rPr>
                <w:highlight w:val="yellow"/>
                <w:lang w:val="en-US"/>
              </w:rPr>
            </w:pPr>
            <w:r w:rsidRPr="00732CF9">
              <w:rPr>
                <w:highlight w:val="yellow"/>
                <w:lang w:val="en-US"/>
              </w:rPr>
              <w:t xml:space="preserve">The EHC header </w:t>
            </w:r>
            <w:r w:rsidRPr="00DB3F77">
              <w:rPr>
                <w:lang w:val="en-US"/>
              </w:rPr>
              <w:t xml:space="preserve">is located after the SDAP header, </w:t>
            </w:r>
            <w:r w:rsidRPr="00732CF9">
              <w:rPr>
                <w:highlight w:val="yellow"/>
                <w:lang w:val="en-US"/>
              </w:rPr>
              <w:t xml:space="preserve">and it is ciphered </w:t>
            </w:r>
          </w:p>
          <w:p w14:paraId="03A49F00" w14:textId="068EB00B" w:rsidR="008303A9" w:rsidRDefault="008303A9" w:rsidP="00EB0B1E">
            <w:pPr>
              <w:spacing w:after="0"/>
              <w:ind w:left="100"/>
              <w:rPr>
                <w:rFonts w:ascii="Arial" w:eastAsia="맑은 고딕" w:hAnsi="Arial"/>
                <w:noProof/>
                <w:lang w:eastAsia="ko-KR"/>
              </w:rPr>
            </w:pPr>
          </w:p>
          <w:p w14:paraId="2B044521" w14:textId="103E852C" w:rsidR="00192BB2" w:rsidRDefault="00192BB2" w:rsidP="00EB0B1E">
            <w:pPr>
              <w:spacing w:after="0"/>
              <w:ind w:left="100"/>
              <w:rPr>
                <w:rFonts w:ascii="Arial" w:eastAsia="맑은 고딕" w:hAnsi="Arial"/>
                <w:noProof/>
                <w:lang w:eastAsia="ko-KR"/>
              </w:rPr>
            </w:pPr>
            <w:r>
              <w:rPr>
                <w:rFonts w:ascii="Arial" w:eastAsia="맑은 고딕" w:hAnsi="Arial" w:hint="eastAsia"/>
                <w:noProof/>
                <w:lang w:eastAsia="ko-KR"/>
              </w:rPr>
              <w:t xml:space="preserve">However, the current PDCP specification does not capture that </w:t>
            </w:r>
            <w:r w:rsidR="00DB3F77">
              <w:rPr>
                <w:rFonts w:ascii="Arial" w:eastAsia="맑은 고딕" w:hAnsi="Arial" w:hint="eastAsia"/>
                <w:noProof/>
                <w:lang w:eastAsia="ko-KR"/>
              </w:rPr>
              <w:t xml:space="preserve">the </w:t>
            </w:r>
            <w:r>
              <w:rPr>
                <w:rFonts w:ascii="Arial" w:eastAsia="맑은 고딕" w:hAnsi="Arial" w:hint="eastAsia"/>
                <w:noProof/>
                <w:lang w:eastAsia="ko-KR"/>
              </w:rPr>
              <w:t>EHC header</w:t>
            </w:r>
            <w:r w:rsidR="00396156">
              <w:rPr>
                <w:rFonts w:ascii="Arial" w:eastAsia="맑은 고딕" w:hAnsi="Arial" w:hint="eastAsia"/>
                <w:noProof/>
                <w:lang w:eastAsia="ko-KR"/>
              </w:rPr>
              <w:t xml:space="preserve"> is ciphered. </w:t>
            </w:r>
          </w:p>
          <w:p w14:paraId="02CA5B94" w14:textId="2827F411" w:rsidR="00396156" w:rsidRDefault="00396156" w:rsidP="00EB0B1E">
            <w:pPr>
              <w:spacing w:after="0"/>
              <w:ind w:left="100"/>
              <w:rPr>
                <w:rFonts w:ascii="Arial" w:eastAsia="맑은 고딕" w:hAnsi="Arial"/>
                <w:noProof/>
                <w:lang w:eastAsia="ko-KR"/>
              </w:rPr>
            </w:pPr>
          </w:p>
          <w:p w14:paraId="00BA05EB" w14:textId="469A7B91" w:rsidR="00396156" w:rsidRDefault="00396156" w:rsidP="00396156">
            <w:pPr>
              <w:spacing w:after="0"/>
              <w:ind w:left="100"/>
              <w:rPr>
                <w:rFonts w:ascii="Arial" w:eastAsia="맑은 고딕" w:hAnsi="Arial"/>
                <w:noProof/>
                <w:lang w:eastAsia="ko-KR"/>
              </w:rPr>
            </w:pPr>
            <w:r w:rsidRPr="00396156">
              <w:rPr>
                <w:rFonts w:ascii="Arial" w:eastAsia="맑은 고딕" w:hAnsi="Arial"/>
                <w:noProof/>
                <w:highlight w:val="cyan"/>
                <w:lang w:eastAsia="ko-KR"/>
              </w:rPr>
              <w:t xml:space="preserve">In Rel-15 LTE UDC, the similar issue, i.e. </w:t>
            </w:r>
            <w:r w:rsidR="00DB3F77">
              <w:rPr>
                <w:rFonts w:ascii="Arial" w:eastAsia="맑은 고딕" w:hAnsi="Arial"/>
                <w:noProof/>
                <w:highlight w:val="cyan"/>
                <w:lang w:eastAsia="ko-KR"/>
              </w:rPr>
              <w:t xml:space="preserve">the </w:t>
            </w:r>
            <w:r w:rsidRPr="00396156">
              <w:rPr>
                <w:rFonts w:ascii="Arial" w:eastAsia="맑은 고딕" w:hAnsi="Arial"/>
                <w:noProof/>
                <w:highlight w:val="cyan"/>
                <w:lang w:eastAsia="ko-KR"/>
              </w:rPr>
              <w:t>UDC header is ciphered, was specified as follows:</w:t>
            </w:r>
          </w:p>
          <w:p w14:paraId="3834A229" w14:textId="563DDC54" w:rsidR="00396156" w:rsidRDefault="00396156" w:rsidP="00396156">
            <w:pPr>
              <w:spacing w:after="0"/>
              <w:ind w:left="100"/>
              <w:rPr>
                <w:rFonts w:ascii="Arial" w:eastAsia="맑은 고딕" w:hAnsi="Arial"/>
                <w:noProof/>
                <w:lang w:eastAsia="ko-KR"/>
              </w:rPr>
            </w:pPr>
          </w:p>
          <w:tbl>
            <w:tblPr>
              <w:tblStyle w:val="af"/>
              <w:tblW w:w="5000" w:type="pct"/>
              <w:tblLook w:val="04A0" w:firstRow="1" w:lastRow="0" w:firstColumn="1" w:lastColumn="0" w:noHBand="0" w:noVBand="1"/>
            </w:tblPr>
            <w:tblGrid>
              <w:gridCol w:w="6855"/>
            </w:tblGrid>
            <w:tr w:rsidR="00396156" w14:paraId="60DAF97E" w14:textId="77777777" w:rsidTr="00396156">
              <w:tc>
                <w:tcPr>
                  <w:tcW w:w="5000" w:type="pct"/>
                </w:tcPr>
                <w:p w14:paraId="6AE42CDF" w14:textId="77777777" w:rsidR="00396156" w:rsidRPr="008A7E1A" w:rsidRDefault="00396156" w:rsidP="00396156">
                  <w:pPr>
                    <w:pStyle w:val="2"/>
                  </w:pPr>
                  <w:bookmarkStart w:id="2" w:name="_Toc12524403"/>
                  <w:bookmarkStart w:id="3" w:name="_Toc37299454"/>
                  <w:bookmarkStart w:id="4" w:name="_Toc46494661"/>
                  <w:bookmarkStart w:id="5" w:name="_Toc52581227"/>
                  <w:bookmarkStart w:id="6" w:name="_Toc60785939"/>
                  <w:bookmarkStart w:id="7" w:name="_Toc12524450"/>
                  <w:bookmarkStart w:id="8" w:name="_Toc37299514"/>
                  <w:bookmarkStart w:id="9" w:name="_Toc46494721"/>
                  <w:bookmarkStart w:id="10" w:name="_Toc52581287"/>
                  <w:bookmarkStart w:id="11" w:name="_Toc60785999"/>
                  <w:r w:rsidRPr="008A7E1A">
                    <w:t>5.</w:t>
                  </w:r>
                  <w:r w:rsidRPr="008A7E1A">
                    <w:rPr>
                      <w:lang w:eastAsia="ko-KR"/>
                    </w:rPr>
                    <w:t>6</w:t>
                  </w:r>
                  <w:r w:rsidRPr="008A7E1A">
                    <w:tab/>
                    <w:t xml:space="preserve">Ciphering and </w:t>
                  </w:r>
                  <w:r w:rsidRPr="008A7E1A">
                    <w:rPr>
                      <w:lang w:eastAsia="ko-KR"/>
                    </w:rPr>
                    <w:t>D</w:t>
                  </w:r>
                  <w:r w:rsidRPr="008A7E1A">
                    <w:t>eciphering</w:t>
                  </w:r>
                  <w:bookmarkEnd w:id="2"/>
                  <w:bookmarkEnd w:id="3"/>
                  <w:bookmarkEnd w:id="4"/>
                  <w:bookmarkEnd w:id="5"/>
                  <w:bookmarkEnd w:id="6"/>
                </w:p>
                <w:p w14:paraId="4E9A65DD" w14:textId="77777777" w:rsidR="00396156" w:rsidRPr="008A7E1A" w:rsidRDefault="00396156" w:rsidP="00396156">
                  <w:pPr>
                    <w:pStyle w:val="3"/>
                  </w:pPr>
                  <w:bookmarkStart w:id="12" w:name="_Toc12524404"/>
                  <w:bookmarkStart w:id="13" w:name="_Toc37299455"/>
                  <w:bookmarkStart w:id="14" w:name="_Toc46494662"/>
                  <w:bookmarkStart w:id="15" w:name="_Toc52581228"/>
                  <w:bookmarkStart w:id="16" w:name="_Toc60785940"/>
                  <w:r w:rsidRPr="008A7E1A">
                    <w:t>5.6.0</w:t>
                  </w:r>
                  <w:r w:rsidRPr="008A7E1A">
                    <w:tab/>
                    <w:t>General</w:t>
                  </w:r>
                  <w:bookmarkEnd w:id="12"/>
                  <w:bookmarkEnd w:id="13"/>
                  <w:bookmarkEnd w:id="14"/>
                  <w:bookmarkEnd w:id="15"/>
                  <w:bookmarkEnd w:id="16"/>
                </w:p>
                <w:p w14:paraId="1442BD0F" w14:textId="77777777" w:rsidR="00396156" w:rsidRPr="008A7E1A" w:rsidRDefault="00396156" w:rsidP="00396156">
                  <w:r w:rsidRPr="008A7E1A">
                    <w:t xml:space="preserve">The ciphering function includes both ciphering and deciphering and is performed in PDCP. For the control plane, the data unit that is ciphered is the data part of the PDCP PDU (see clause 6.3.3) and the MAC-I (see clause 6.3.4). </w:t>
                  </w:r>
                  <w:r w:rsidRPr="00396156">
                    <w:rPr>
                      <w:highlight w:val="cyan"/>
                    </w:rPr>
                    <w:t>For the user plane, the data unit that is ciphered is the data part of the PDCP PDU (see clause 6.3.3);</w:t>
                  </w:r>
                  <w:r w:rsidRPr="008A7E1A">
                    <w:t xml:space="preserve"> ciphering is not applicable to PDCP Control PDUs.</w:t>
                  </w:r>
                </w:p>
                <w:p w14:paraId="2C267B0E" w14:textId="77777777" w:rsidR="00396156" w:rsidRPr="008A7E1A" w:rsidRDefault="00396156" w:rsidP="00396156">
                  <w:pPr>
                    <w:pStyle w:val="3"/>
                  </w:pPr>
                  <w:r w:rsidRPr="00DB3F77">
                    <w:rPr>
                      <w:highlight w:val="cyan"/>
                    </w:rPr>
                    <w:t>6.3.</w:t>
                  </w:r>
                  <w:r w:rsidRPr="00DB3F77">
                    <w:rPr>
                      <w:highlight w:val="cyan"/>
                      <w:lang w:eastAsia="ko-KR"/>
                    </w:rPr>
                    <w:t>3</w:t>
                  </w:r>
                  <w:r w:rsidRPr="00DB3F77">
                    <w:rPr>
                      <w:highlight w:val="cyan"/>
                    </w:rPr>
                    <w:tab/>
                    <w:t>Data</w:t>
                  </w:r>
                  <w:bookmarkEnd w:id="7"/>
                  <w:bookmarkEnd w:id="8"/>
                  <w:bookmarkEnd w:id="9"/>
                  <w:bookmarkEnd w:id="10"/>
                  <w:bookmarkEnd w:id="11"/>
                </w:p>
                <w:p w14:paraId="5B4BA48C" w14:textId="77777777" w:rsidR="00396156" w:rsidRPr="008A7E1A" w:rsidRDefault="00396156" w:rsidP="00396156">
                  <w:r w:rsidRPr="008A7E1A">
                    <w:t>Length: Variable</w:t>
                  </w:r>
                </w:p>
                <w:p w14:paraId="7FF46E3D" w14:textId="77777777" w:rsidR="00396156" w:rsidRPr="008A7E1A" w:rsidRDefault="00396156" w:rsidP="00396156">
                  <w:pPr>
                    <w:rPr>
                      <w:lang w:eastAsia="ko-KR"/>
                    </w:rPr>
                  </w:pPr>
                  <w:r w:rsidRPr="008A7E1A">
                    <w:rPr>
                      <w:lang w:eastAsia="ko-KR"/>
                    </w:rPr>
                    <w:t>The Data field may include either one of the following:</w:t>
                  </w:r>
                </w:p>
                <w:p w14:paraId="5F362321" w14:textId="77777777" w:rsidR="00396156" w:rsidRPr="008A7E1A" w:rsidRDefault="00396156" w:rsidP="00396156">
                  <w:pPr>
                    <w:pStyle w:val="B1"/>
                    <w:rPr>
                      <w:lang w:eastAsia="ko-KR"/>
                    </w:rPr>
                  </w:pPr>
                  <w:r w:rsidRPr="008A7E1A">
                    <w:rPr>
                      <w:lang w:eastAsia="ko-KR"/>
                    </w:rPr>
                    <w:t>-</w:t>
                  </w:r>
                  <w:r w:rsidRPr="008A7E1A">
                    <w:rPr>
                      <w:lang w:eastAsia="ko-KR"/>
                    </w:rPr>
                    <w:tab/>
                    <w:t xml:space="preserve">Uncompressed PDCP SDU (user plane data, or </w:t>
                  </w:r>
                  <w:r w:rsidRPr="008A7E1A">
                    <w:t>control plane data</w:t>
                  </w:r>
                  <w:r w:rsidRPr="008A7E1A">
                    <w:rPr>
                      <w:lang w:eastAsia="ko-KR"/>
                    </w:rPr>
                    <w:t>); or</w:t>
                  </w:r>
                </w:p>
                <w:p w14:paraId="3AEE8454" w14:textId="77777777" w:rsidR="00396156" w:rsidRPr="008A7E1A" w:rsidRDefault="00396156" w:rsidP="00396156">
                  <w:pPr>
                    <w:pStyle w:val="B1"/>
                    <w:rPr>
                      <w:lang w:eastAsia="ko-KR"/>
                    </w:rPr>
                  </w:pPr>
                  <w:r w:rsidRPr="008A7E1A">
                    <w:rPr>
                      <w:lang w:eastAsia="ko-KR"/>
                    </w:rPr>
                    <w:lastRenderedPageBreak/>
                    <w:t>-</w:t>
                  </w:r>
                  <w:r w:rsidRPr="008A7E1A">
                    <w:rPr>
                      <w:lang w:eastAsia="ko-KR"/>
                    </w:rPr>
                    <w:tab/>
                    <w:t>Compressed PDCP SDU (user plane data only); or</w:t>
                  </w:r>
                </w:p>
                <w:p w14:paraId="2C0F451B" w14:textId="59BDADDF" w:rsidR="00396156" w:rsidRPr="00396156" w:rsidRDefault="00396156" w:rsidP="00396156">
                  <w:pPr>
                    <w:pStyle w:val="B1"/>
                    <w:rPr>
                      <w:lang w:eastAsia="ko-KR"/>
                    </w:rPr>
                  </w:pPr>
                  <w:r w:rsidRPr="00396156">
                    <w:rPr>
                      <w:highlight w:val="cyan"/>
                      <w:lang w:eastAsia="ko-KR"/>
                    </w:rPr>
                    <w:t>-</w:t>
                  </w:r>
                  <w:r w:rsidRPr="00396156">
                    <w:rPr>
                      <w:highlight w:val="cyan"/>
                      <w:lang w:eastAsia="ko-KR"/>
                    </w:rPr>
                    <w:tab/>
                  </w:r>
                  <w:r w:rsidRPr="00396156">
                    <w:rPr>
                      <w:highlight w:val="cyan"/>
                    </w:rPr>
                    <w:t>UDC header and UDC Data Block if UDC is configured.</w:t>
                  </w:r>
                </w:p>
              </w:tc>
            </w:tr>
          </w:tbl>
          <w:p w14:paraId="1CCA4F43" w14:textId="13CA229E" w:rsidR="00396156" w:rsidRDefault="00396156" w:rsidP="00396156">
            <w:pPr>
              <w:spacing w:after="0"/>
              <w:rPr>
                <w:rFonts w:ascii="Arial" w:eastAsia="맑은 고딕" w:hAnsi="Arial"/>
                <w:noProof/>
                <w:lang w:eastAsia="ko-KR"/>
              </w:rPr>
            </w:pPr>
          </w:p>
          <w:p w14:paraId="3EACE54D" w14:textId="3BA31B70" w:rsidR="00396156" w:rsidRPr="00192BB2" w:rsidRDefault="00396156" w:rsidP="00396156">
            <w:pPr>
              <w:spacing w:after="0"/>
              <w:ind w:left="100"/>
              <w:rPr>
                <w:rFonts w:ascii="Arial" w:eastAsia="맑은 고딕" w:hAnsi="Arial"/>
                <w:noProof/>
                <w:lang w:eastAsia="ko-KR"/>
              </w:rPr>
            </w:pPr>
            <w:r>
              <w:rPr>
                <w:rFonts w:ascii="Arial" w:eastAsia="맑은 고딕" w:hAnsi="Arial"/>
                <w:noProof/>
                <w:lang w:eastAsia="ko-KR"/>
              </w:rPr>
              <w:t xml:space="preserve">Given that Rel-17 NR UDC would be considered, the similar way is preferred for </w:t>
            </w:r>
            <w:r w:rsidR="00DB3F77">
              <w:rPr>
                <w:rFonts w:ascii="Arial" w:eastAsia="맑은 고딕" w:hAnsi="Arial"/>
                <w:noProof/>
                <w:lang w:eastAsia="ko-KR"/>
              </w:rPr>
              <w:t xml:space="preserve">the ciphering of </w:t>
            </w:r>
            <w:r>
              <w:rPr>
                <w:rFonts w:ascii="Arial" w:eastAsia="맑은 고딕" w:hAnsi="Arial"/>
                <w:noProof/>
                <w:lang w:eastAsia="ko-KR"/>
              </w:rPr>
              <w:t>EHC header.</w:t>
            </w:r>
          </w:p>
          <w:p w14:paraId="54F78BEB" w14:textId="35D7BEE0" w:rsidR="008E59D1" w:rsidRPr="001A041E" w:rsidRDefault="008E59D1" w:rsidP="00192BB2">
            <w:pPr>
              <w:spacing w:after="0"/>
              <w:ind w:left="100"/>
              <w:rPr>
                <w:noProof/>
              </w:rPr>
            </w:pPr>
          </w:p>
        </w:tc>
      </w:tr>
      <w:tr w:rsidR="008E59D1" w14:paraId="66ED9358" w14:textId="77777777" w:rsidTr="00396156">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396156">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7F2F56A" w14:textId="01D07DE8" w:rsidR="001A041E" w:rsidRDefault="001A041E" w:rsidP="001A041E">
            <w:pPr>
              <w:spacing w:after="0"/>
              <w:ind w:left="100"/>
              <w:rPr>
                <w:rFonts w:ascii="Arial" w:eastAsia="SimSun" w:hAnsi="Arial"/>
                <w:noProof/>
                <w:lang w:eastAsia="zh-CN"/>
              </w:rPr>
            </w:pPr>
            <w:r>
              <w:rPr>
                <w:rFonts w:ascii="Arial" w:eastAsia="SimSun" w:hAnsi="Arial"/>
                <w:noProof/>
                <w:lang w:eastAsia="zh-CN"/>
              </w:rPr>
              <w:t xml:space="preserve">To </w:t>
            </w:r>
            <w:r w:rsidR="00396156">
              <w:rPr>
                <w:rFonts w:ascii="Arial" w:eastAsia="SimSun" w:hAnsi="Arial"/>
                <w:noProof/>
                <w:lang w:eastAsia="zh-CN"/>
              </w:rPr>
              <w:t>add a text “</w:t>
            </w:r>
            <w:r w:rsidR="00396156" w:rsidRPr="00396156">
              <w:rPr>
                <w:rFonts w:ascii="Arial" w:eastAsia="SimSun" w:hAnsi="Arial"/>
                <w:noProof/>
                <w:lang w:eastAsia="zh-CN"/>
              </w:rPr>
              <w:t>EHC header and compresse</w:t>
            </w:r>
            <w:r w:rsidR="00396156">
              <w:rPr>
                <w:rFonts w:ascii="Arial" w:eastAsia="SimSun" w:hAnsi="Arial"/>
                <w:noProof/>
                <w:lang w:eastAsia="zh-CN"/>
              </w:rPr>
              <w:t xml:space="preserve">d PDCP SDU if EHC is configured” to Section 6.3.3 to clarify that EHC header is ciphered. </w:t>
            </w:r>
          </w:p>
          <w:p w14:paraId="0EBD8F58" w14:textId="77777777" w:rsidR="001A041E" w:rsidRPr="00C37F2C" w:rsidRDefault="001A041E" w:rsidP="001A041E">
            <w:pPr>
              <w:spacing w:after="0"/>
              <w:ind w:left="100"/>
              <w:rPr>
                <w:rFonts w:ascii="Arial" w:eastAsia="SimSun" w:hAnsi="Arial"/>
                <w:noProof/>
                <w:lang w:eastAsia="zh-CN"/>
              </w:rPr>
            </w:pPr>
          </w:p>
          <w:p w14:paraId="1930E06A" w14:textId="77777777" w:rsidR="001A041E" w:rsidRPr="00880DD9" w:rsidRDefault="001A041E" w:rsidP="001A041E">
            <w:pPr>
              <w:spacing w:after="0"/>
              <w:ind w:left="100"/>
              <w:rPr>
                <w:rFonts w:ascii="Arial" w:eastAsia="SimSun" w:hAnsi="Arial"/>
                <w:b/>
                <w:noProof/>
                <w:lang w:eastAsia="zh-CN"/>
              </w:rPr>
            </w:pPr>
            <w:r w:rsidRPr="00880DD9">
              <w:rPr>
                <w:rFonts w:ascii="Arial" w:eastAsia="SimSun" w:hAnsi="Arial"/>
                <w:b/>
                <w:noProof/>
                <w:lang w:eastAsia="zh-CN"/>
              </w:rPr>
              <w:t>Impact analysis</w:t>
            </w:r>
          </w:p>
          <w:p w14:paraId="031DF3E4" w14:textId="77777777" w:rsidR="001A041E" w:rsidRPr="009B3A23" w:rsidRDefault="001A041E" w:rsidP="001A041E">
            <w:pPr>
              <w:spacing w:after="0"/>
              <w:ind w:firstLineChars="50" w:firstLine="100"/>
              <w:rPr>
                <w:rFonts w:ascii="Arial" w:eastAsia="맑은 고딕" w:hAnsi="Arial"/>
                <w:noProof/>
              </w:rPr>
            </w:pPr>
            <w:r w:rsidRPr="009B3A23">
              <w:rPr>
                <w:rFonts w:ascii="Arial" w:eastAsia="맑은 고딕" w:hAnsi="Arial"/>
                <w:noProof/>
                <w:u w:val="single"/>
              </w:rPr>
              <w:t>Impacted functionality</w:t>
            </w:r>
            <w:r w:rsidRPr="009B3A23">
              <w:rPr>
                <w:rFonts w:ascii="Arial" w:eastAsia="맑은 고딕" w:hAnsi="Arial"/>
                <w:noProof/>
              </w:rPr>
              <w:t xml:space="preserve">: </w:t>
            </w:r>
          </w:p>
          <w:p w14:paraId="2F2219D7" w14:textId="7D22F430" w:rsidR="001A041E" w:rsidRPr="009B3A23" w:rsidRDefault="00396156" w:rsidP="001A041E">
            <w:pPr>
              <w:spacing w:after="0"/>
              <w:ind w:firstLineChars="50" w:firstLine="100"/>
              <w:rPr>
                <w:rFonts w:ascii="Arial" w:eastAsia="맑은 고딕" w:hAnsi="Arial" w:cs="Arial"/>
                <w:lang w:eastAsia="zh-CN"/>
              </w:rPr>
            </w:pPr>
            <w:r>
              <w:rPr>
                <w:rFonts w:ascii="Arial" w:eastAsia="맑은 고딕" w:hAnsi="Arial" w:cs="Arial"/>
                <w:lang w:eastAsia="zh-CN"/>
              </w:rPr>
              <w:t>Ethernet header compression</w:t>
            </w:r>
          </w:p>
          <w:p w14:paraId="41476A5B" w14:textId="21DCE3D1" w:rsidR="001A041E" w:rsidRPr="009B3A23" w:rsidRDefault="001A041E" w:rsidP="0070789C">
            <w:pPr>
              <w:spacing w:before="20" w:after="80"/>
              <w:rPr>
                <w:rFonts w:ascii="Arial" w:eastAsia="맑은 고딕" w:hAnsi="Arial"/>
                <w:noProof/>
              </w:rPr>
            </w:pPr>
          </w:p>
          <w:p w14:paraId="6BC8062A" w14:textId="77777777" w:rsidR="001A041E" w:rsidRPr="009B3A23" w:rsidRDefault="001A041E" w:rsidP="001A041E">
            <w:pPr>
              <w:spacing w:before="20" w:after="80"/>
              <w:ind w:left="100"/>
              <w:rPr>
                <w:rFonts w:ascii="Arial" w:eastAsia="맑은 고딕" w:hAnsi="Arial"/>
                <w:noProof/>
              </w:rPr>
            </w:pPr>
            <w:r w:rsidRPr="009B3A23">
              <w:rPr>
                <w:rFonts w:ascii="Arial" w:eastAsia="맑은 고딕" w:hAnsi="Arial"/>
                <w:noProof/>
                <w:u w:val="single"/>
              </w:rPr>
              <w:t>Inter-operability</w:t>
            </w:r>
            <w:r w:rsidRPr="009B3A23">
              <w:rPr>
                <w:rFonts w:ascii="Arial" w:eastAsia="맑은 고딕" w:hAnsi="Arial"/>
                <w:noProof/>
              </w:rPr>
              <w:t xml:space="preserve">: </w:t>
            </w:r>
          </w:p>
          <w:p w14:paraId="38983DF8" w14:textId="74F8D234" w:rsidR="005C7EA4" w:rsidRDefault="005C7EA4" w:rsidP="005C7EA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Pr>
                <w:noProof/>
                <w:lang w:eastAsia="ko-KR"/>
              </w:rPr>
              <w:t>it is not clear which part of PDCP PDCP UE should cipher, i.e. the UE</w:t>
            </w:r>
            <w:r w:rsidR="00DB3F77">
              <w:rPr>
                <w:noProof/>
                <w:lang w:eastAsia="ko-KR"/>
              </w:rPr>
              <w:t xml:space="preserve"> may not cipher the EHC header, which can cause the deciphering failure in the network side.</w:t>
            </w:r>
          </w:p>
          <w:p w14:paraId="2BDAEC3D" w14:textId="6FF91D45" w:rsidR="005C7EA4" w:rsidRDefault="005C7EA4" w:rsidP="005C7EA4">
            <w:pPr>
              <w:pStyle w:val="CRCoverPage"/>
              <w:spacing w:after="0"/>
              <w:ind w:left="100"/>
              <w:rPr>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w:t>
            </w:r>
            <w:r w:rsidRPr="006D07D8">
              <w:rPr>
                <w:noProof/>
                <w:lang w:eastAsia="ko-KR"/>
              </w:rPr>
              <w:t xml:space="preserve"> </w:t>
            </w:r>
            <w:r>
              <w:rPr>
                <w:noProof/>
                <w:lang w:eastAsia="ko-KR"/>
              </w:rPr>
              <w:t>it is not clear which part of PDCP PDCP the network should cipher, i.e. the networ</w:t>
            </w:r>
            <w:r w:rsidR="00DB3F77">
              <w:rPr>
                <w:noProof/>
                <w:lang w:eastAsia="ko-KR"/>
              </w:rPr>
              <w:t>k may not cipher the EHC header, which can cause the deciphering failure in the UE side.</w:t>
            </w:r>
          </w:p>
          <w:p w14:paraId="377EBEE9" w14:textId="321C7FC6" w:rsidR="0070789C" w:rsidRPr="005C7EA4" w:rsidRDefault="0070789C" w:rsidP="001A041E">
            <w:pPr>
              <w:pStyle w:val="CRCoverPage"/>
              <w:spacing w:after="0"/>
              <w:ind w:left="100"/>
              <w:rPr>
                <w:rFonts w:eastAsia="맑은 고딕"/>
                <w:noProof/>
              </w:rPr>
            </w:pPr>
          </w:p>
        </w:tc>
      </w:tr>
      <w:tr w:rsidR="008E59D1" w14:paraId="246F2ABC" w14:textId="77777777" w:rsidTr="00396156">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396156">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370111D" w14:textId="5F84D987" w:rsidR="00595713" w:rsidRDefault="005C7EA4" w:rsidP="008E59D1">
            <w:pPr>
              <w:overflowPunct/>
              <w:autoSpaceDE/>
              <w:autoSpaceDN/>
              <w:adjustRightInd/>
              <w:spacing w:after="0"/>
              <w:textAlignment w:val="auto"/>
              <w:rPr>
                <w:rFonts w:ascii="Arial" w:eastAsia="SimSun" w:hAnsi="Arial"/>
                <w:noProof/>
                <w:lang w:eastAsia="zh-CN"/>
              </w:rPr>
            </w:pPr>
            <w:r>
              <w:rPr>
                <w:rFonts w:ascii="Arial" w:eastAsia="SimSun" w:hAnsi="Arial"/>
                <w:noProof/>
                <w:lang w:eastAsia="zh-CN"/>
              </w:rPr>
              <w:t>It is not clear whether to cipher the EHC header in the current PDCP specification, which may cause unnecessary deciphering failure.</w:t>
            </w:r>
          </w:p>
          <w:p w14:paraId="0EF9E880" w14:textId="37A0EB4F" w:rsidR="0070789C" w:rsidRPr="00EE3984" w:rsidRDefault="0070789C"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396156">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396156">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37CA886E" w:rsidR="008E59D1" w:rsidRDefault="005C7EA4" w:rsidP="001A041E">
            <w:pPr>
              <w:pStyle w:val="CRCoverPage"/>
              <w:spacing w:after="0"/>
              <w:rPr>
                <w:noProof/>
              </w:rPr>
            </w:pPr>
            <w:r>
              <w:rPr>
                <w:rFonts w:hint="eastAsia"/>
                <w:lang w:eastAsia="ko-KR"/>
              </w:rPr>
              <w:t>6.3.3.</w:t>
            </w:r>
          </w:p>
        </w:tc>
      </w:tr>
      <w:tr w:rsidR="008E59D1" w14:paraId="2D7F7F63" w14:textId="77777777" w:rsidTr="00396156">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396156">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396156">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396156">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396156">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396156">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396156">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396156">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396156">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4D41D535" w:rsidR="00EE3984" w:rsidRDefault="00EE3984" w:rsidP="00EE3984">
      <w:pPr>
        <w:rPr>
          <w:i/>
          <w:sz w:val="22"/>
          <w:lang w:eastAsia="zh-CN"/>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2E8BE2A4" w14:textId="77777777" w:rsidR="00AB15BF" w:rsidRPr="0011152C" w:rsidRDefault="00AB15BF" w:rsidP="00AB15BF">
      <w:pPr>
        <w:pStyle w:val="3"/>
      </w:pPr>
      <w:bookmarkStart w:id="17" w:name="_Toc12616377"/>
      <w:bookmarkStart w:id="18" w:name="_Toc37127004"/>
      <w:bookmarkStart w:id="19" w:name="_Toc46492120"/>
      <w:bookmarkStart w:id="20" w:name="_Toc46492228"/>
      <w:bookmarkStart w:id="21" w:name="_Toc67904089"/>
      <w:r w:rsidRPr="0011152C">
        <w:t>6.3.</w:t>
      </w:r>
      <w:r w:rsidRPr="0011152C">
        <w:rPr>
          <w:lang w:eastAsia="ko-KR"/>
        </w:rPr>
        <w:t>3</w:t>
      </w:r>
      <w:r w:rsidRPr="0011152C">
        <w:tab/>
        <w:t>Data</w:t>
      </w:r>
      <w:bookmarkEnd w:id="17"/>
      <w:bookmarkEnd w:id="18"/>
      <w:bookmarkEnd w:id="19"/>
      <w:bookmarkEnd w:id="20"/>
      <w:bookmarkEnd w:id="21"/>
    </w:p>
    <w:p w14:paraId="47826699" w14:textId="77777777" w:rsidR="00AB15BF" w:rsidRPr="0011152C" w:rsidRDefault="00AB15BF" w:rsidP="00AB15BF">
      <w:r w:rsidRPr="0011152C">
        <w:t>Length: Variable</w:t>
      </w:r>
    </w:p>
    <w:p w14:paraId="70A6DE2F" w14:textId="77777777" w:rsidR="00AB15BF" w:rsidRPr="0011152C" w:rsidRDefault="00AB15BF" w:rsidP="00AB15BF">
      <w:pPr>
        <w:rPr>
          <w:lang w:eastAsia="ko-KR"/>
        </w:rPr>
      </w:pPr>
      <w:r w:rsidRPr="0011152C">
        <w:rPr>
          <w:lang w:eastAsia="ko-KR"/>
        </w:rPr>
        <w:t>This field includes one of the followings:</w:t>
      </w:r>
    </w:p>
    <w:p w14:paraId="4CA6B2C6" w14:textId="77777777" w:rsidR="00AB15BF" w:rsidRPr="0011152C" w:rsidRDefault="00AB15BF" w:rsidP="00AB15BF">
      <w:pPr>
        <w:pStyle w:val="B1"/>
        <w:rPr>
          <w:lang w:eastAsia="ko-KR"/>
        </w:rPr>
      </w:pPr>
      <w:r w:rsidRPr="0011152C">
        <w:rPr>
          <w:lang w:eastAsia="ko-KR"/>
        </w:rPr>
        <w:t>-</w:t>
      </w:r>
      <w:r w:rsidRPr="0011152C">
        <w:rPr>
          <w:lang w:eastAsia="ko-KR"/>
        </w:rPr>
        <w:tab/>
        <w:t xml:space="preserve">Uncompressed PDCP SDU (user plane data, or </w:t>
      </w:r>
      <w:r w:rsidRPr="0011152C">
        <w:t>control plane data</w:t>
      </w:r>
      <w:r w:rsidRPr="0011152C">
        <w:rPr>
          <w:lang w:eastAsia="ko-KR"/>
        </w:rPr>
        <w:t>);</w:t>
      </w:r>
    </w:p>
    <w:p w14:paraId="067D116C" w14:textId="67557D7B" w:rsidR="00AB15BF" w:rsidRDefault="00AB15BF" w:rsidP="00AB15BF">
      <w:pPr>
        <w:pStyle w:val="B1"/>
        <w:rPr>
          <w:ins w:id="22" w:author="김동건/5G/6G표준Lab(SR)/Staff Engineer/삼성전자" w:date="2021-08-03T11:01:00Z"/>
          <w:lang w:eastAsia="ko-KR"/>
        </w:rPr>
      </w:pPr>
      <w:r w:rsidRPr="0011152C">
        <w:rPr>
          <w:lang w:eastAsia="ko-KR"/>
        </w:rPr>
        <w:t>-</w:t>
      </w:r>
      <w:r w:rsidRPr="0011152C">
        <w:rPr>
          <w:lang w:eastAsia="ko-KR"/>
        </w:rPr>
        <w:tab/>
        <w:t>Compressed PDCP SDU (user plane data only)</w:t>
      </w:r>
      <w:r>
        <w:rPr>
          <w:lang w:eastAsia="ko-KR"/>
        </w:rPr>
        <w:t>;</w:t>
      </w:r>
    </w:p>
    <w:p w14:paraId="55BBCC92" w14:textId="65977C6A" w:rsidR="00AB15BF" w:rsidRPr="00AB15BF" w:rsidRDefault="00AB15BF" w:rsidP="00AB15BF">
      <w:pPr>
        <w:pStyle w:val="B1"/>
        <w:rPr>
          <w:i/>
          <w:sz w:val="22"/>
          <w:highlight w:val="yellow"/>
          <w:lang w:eastAsia="zh-CN"/>
        </w:rPr>
      </w:pPr>
      <w:ins w:id="23" w:author="김동건/5G/6G표준Lab(SR)/Staff Engineer/삼성전자" w:date="2021-08-03T11:01:00Z">
        <w:r>
          <w:rPr>
            <w:lang w:eastAsia="ko-KR"/>
          </w:rPr>
          <w:t>-</w:t>
        </w:r>
        <w:r>
          <w:rPr>
            <w:lang w:eastAsia="ko-KR"/>
          </w:rPr>
          <w:tab/>
          <w:t>EHC header and compressed PDCP SDU if EHC is configured.</w:t>
        </w:r>
      </w:ins>
    </w:p>
    <w:p w14:paraId="423A0697" w14:textId="76466AD3"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sectPr w:rsidR="00EE3984" w:rsidRPr="00025521"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12FDB" w14:textId="77777777" w:rsidR="0038358C" w:rsidRDefault="0038358C">
      <w:pPr>
        <w:spacing w:after="0"/>
      </w:pPr>
      <w:r>
        <w:separator/>
      </w:r>
    </w:p>
  </w:endnote>
  <w:endnote w:type="continuationSeparator" w:id="0">
    <w:p w14:paraId="70EA09E8" w14:textId="77777777" w:rsidR="0038358C" w:rsidRDefault="0038358C">
      <w:pPr>
        <w:spacing w:after="0"/>
      </w:pPr>
      <w:r>
        <w:continuationSeparator/>
      </w:r>
    </w:p>
  </w:endnote>
  <w:endnote w:type="continuationNotice" w:id="1">
    <w:p w14:paraId="37C16559" w14:textId="77777777" w:rsidR="0038358C" w:rsidRDefault="00383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3B70C" w14:textId="77777777" w:rsidR="0038358C" w:rsidRDefault="0038358C">
      <w:pPr>
        <w:spacing w:after="0"/>
      </w:pPr>
      <w:r>
        <w:separator/>
      </w:r>
    </w:p>
  </w:footnote>
  <w:footnote w:type="continuationSeparator" w:id="0">
    <w:p w14:paraId="0E067DBD" w14:textId="77777777" w:rsidR="0038358C" w:rsidRDefault="0038358C">
      <w:pPr>
        <w:spacing w:after="0"/>
      </w:pPr>
      <w:r>
        <w:continuationSeparator/>
      </w:r>
    </w:p>
  </w:footnote>
  <w:footnote w:type="continuationNotice" w:id="1">
    <w:p w14:paraId="1E80D76F" w14:textId="77777777" w:rsidR="0038358C" w:rsidRDefault="003835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num>
  <w:num w:numId="18">
    <w:abstractNumId w:val="10"/>
  </w:num>
  <w:num w:numId="19">
    <w:abstractNumId w:val="8"/>
  </w:num>
  <w:num w:numId="20">
    <w:abstractNumId w:val="14"/>
  </w:num>
  <w:num w:numId="21">
    <w:abstractNumId w:val="12"/>
  </w:num>
  <w:num w:numId="22">
    <w:abstractNumId w:val="19"/>
  </w:num>
  <w:num w:numId="23">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1BFD"/>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45E"/>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DB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B2"/>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1E"/>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2A6"/>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8"/>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99D"/>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D51"/>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58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156"/>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0B83"/>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936"/>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EA4"/>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89C"/>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02E"/>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F8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2A9"/>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633"/>
    <w:rsid w:val="00824F11"/>
    <w:rsid w:val="00825119"/>
    <w:rsid w:val="00825595"/>
    <w:rsid w:val="00825EA8"/>
    <w:rsid w:val="008260EA"/>
    <w:rsid w:val="0082655E"/>
    <w:rsid w:val="0082690B"/>
    <w:rsid w:val="00826F33"/>
    <w:rsid w:val="008279FA"/>
    <w:rsid w:val="008303A9"/>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5C"/>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75E"/>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19E"/>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D7"/>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4A"/>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9C"/>
    <w:rsid w:val="00A34F98"/>
    <w:rsid w:val="00A35465"/>
    <w:rsid w:val="00A35D6A"/>
    <w:rsid w:val="00A362C0"/>
    <w:rsid w:val="00A3663A"/>
    <w:rsid w:val="00A367BA"/>
    <w:rsid w:val="00A36C6A"/>
    <w:rsid w:val="00A37003"/>
    <w:rsid w:val="00A3761A"/>
    <w:rsid w:val="00A376E5"/>
    <w:rsid w:val="00A37B4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017"/>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C2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5BF"/>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56"/>
    <w:rsid w:val="00AD6272"/>
    <w:rsid w:val="00AD63D6"/>
    <w:rsid w:val="00AD6645"/>
    <w:rsid w:val="00AD6E26"/>
    <w:rsid w:val="00AD73C5"/>
    <w:rsid w:val="00AD7E03"/>
    <w:rsid w:val="00AE07F4"/>
    <w:rsid w:val="00AE0A2C"/>
    <w:rsid w:val="00AE0AF2"/>
    <w:rsid w:val="00AE0B12"/>
    <w:rsid w:val="00AE0B27"/>
    <w:rsid w:val="00AE10B4"/>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8E3"/>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4E4E"/>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D63"/>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3F77"/>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88"/>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B1E"/>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395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CDF"/>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character" w:customStyle="1" w:styleId="B2Car">
    <w:name w:val="B2 Car"/>
    <w:basedOn w:val="a0"/>
    <w:rsid w:val="001A041E"/>
  </w:style>
  <w:style w:type="character" w:customStyle="1" w:styleId="NOZchn">
    <w:name w:val="NO Zchn"/>
    <w:rsid w:val="00865A5C"/>
    <w:rPr>
      <w:rFonts w:eastAsia="Times New Roman"/>
    </w:rPr>
  </w:style>
  <w:style w:type="paragraph" w:customStyle="1" w:styleId="Agreement">
    <w:name w:val="Agreement"/>
    <w:basedOn w:val="a"/>
    <w:next w:val="a"/>
    <w:uiPriority w:val="99"/>
    <w:qFormat/>
    <w:rsid w:val="008303A9"/>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4E68DBC-C618-4D8F-8C95-ED004A88D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1140</TotalTime>
  <Pages>3</Pages>
  <Words>618</Words>
  <Characters>3529</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21</cp:revision>
  <cp:lastPrinted>2017-05-08T10:55:00Z</cp:lastPrinted>
  <dcterms:created xsi:type="dcterms:W3CDTF">2021-04-27T07:01:00Z</dcterms:created>
  <dcterms:modified xsi:type="dcterms:W3CDTF">2021-08-05T01:50:00Z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